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5164B1" w14:textId="7CA3566E" w:rsidR="00AB6B4F" w:rsidRPr="00320B96" w:rsidRDefault="00AB6B4F" w:rsidP="00AB6B4F">
      <w:pPr>
        <w:pStyle w:val="CRCoverPage"/>
        <w:tabs>
          <w:tab w:val="right" w:pos="9639"/>
        </w:tabs>
        <w:spacing w:after="0"/>
        <w:rPr>
          <w:rFonts w:eastAsiaTheme="minorEastAsia" w:hint="eastAsia"/>
          <w:b/>
          <w:i/>
          <w:noProof/>
          <w:sz w:val="28"/>
          <w:lang w:eastAsia="zh-CN"/>
        </w:rPr>
      </w:pPr>
      <w:bookmarkStart w:id="0" w:name="page1"/>
      <w:r>
        <w:rPr>
          <w:b/>
          <w:noProof/>
          <w:sz w:val="24"/>
        </w:rPr>
        <w:t>3GPP TSG-CT WG4 Meeting #103-e</w:t>
      </w:r>
      <w:r>
        <w:rPr>
          <w:b/>
          <w:i/>
          <w:noProof/>
          <w:sz w:val="28"/>
        </w:rPr>
        <w:tab/>
      </w:r>
      <w:r>
        <w:rPr>
          <w:b/>
          <w:noProof/>
          <w:sz w:val="24"/>
        </w:rPr>
        <w:t>C4-212</w:t>
      </w:r>
      <w:r w:rsidR="00320B96">
        <w:rPr>
          <w:rFonts w:eastAsiaTheme="minorEastAsia" w:hint="eastAsia"/>
          <w:b/>
          <w:noProof/>
          <w:sz w:val="24"/>
          <w:lang w:eastAsia="zh-CN"/>
        </w:rPr>
        <w:t>191</w:t>
      </w:r>
      <w:bookmarkStart w:id="1" w:name="_GoBack"/>
      <w:bookmarkEnd w:id="1"/>
    </w:p>
    <w:p w14:paraId="31909DE3" w14:textId="77777777" w:rsidR="00AB6B4F" w:rsidRDefault="00AB6B4F" w:rsidP="00AB6B4F">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5746B251" w14:textId="77777777" w:rsidR="00977D71" w:rsidRPr="00AB6B4F" w:rsidRDefault="00977D71" w:rsidP="00D21840"/>
    <w:p w14:paraId="4E33BF77" w14:textId="1B6EB2CB"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4DA1C921"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B206C">
        <w:rPr>
          <w:rFonts w:ascii="Arial" w:hAnsi="Arial" w:cs="Arial"/>
          <w:b/>
          <w:bCs/>
          <w:lang w:val="en-US"/>
        </w:rPr>
        <w:t>Add AAA server</w:t>
      </w:r>
    </w:p>
    <w:p w14:paraId="2173AFF3" w14:textId="31773147" w:rsidR="00977D71" w:rsidRDefault="000B206C"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977D71">
        <w:rPr>
          <w:rFonts w:ascii="Arial" w:hAnsi="Arial" w:cs="Arial"/>
          <w:b/>
          <w:bCs/>
          <w:lang w:val="en-US"/>
        </w:rPr>
        <w:t xml:space="preserve"> 29.</w:t>
      </w:r>
      <w:r>
        <w:rPr>
          <w:rFonts w:ascii="Arial" w:hAnsi="Arial" w:cs="Arial"/>
          <w:b/>
          <w:bCs/>
          <w:lang w:val="en-US"/>
        </w:rPr>
        <w:t>820</w:t>
      </w:r>
    </w:p>
    <w:p w14:paraId="6E31D16B" w14:textId="2EE337A4" w:rsidR="00977D71" w:rsidRDefault="00977D71" w:rsidP="00977D7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3E08CF">
        <w:rPr>
          <w:rFonts w:ascii="Arial" w:hAnsi="Arial" w:cs="Arial"/>
          <w:b/>
          <w:bCs/>
          <w:lang w:val="en-US"/>
        </w:rPr>
        <w:t>1.</w:t>
      </w:r>
      <w:r w:rsidR="00377A08">
        <w:rPr>
          <w:rFonts w:ascii="Arial" w:hAnsi="Arial" w:cs="Arial"/>
          <w:b/>
          <w:bCs/>
          <w:lang w:val="en-US"/>
        </w:rPr>
        <w:t>3</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11F8200F" w:rsidR="00977D71" w:rsidRDefault="004316A3" w:rsidP="00977D71">
      <w:pPr>
        <w:rPr>
          <w:lang w:val="en-US"/>
        </w:rPr>
      </w:pPr>
      <w:r>
        <w:rPr>
          <w:rFonts w:hint="eastAsia"/>
          <w:lang w:val="en-US" w:eastAsia="zh-CN"/>
        </w:rPr>
        <w:t>Add</w:t>
      </w:r>
      <w:r>
        <w:rPr>
          <w:lang w:val="en-US"/>
        </w:rPr>
        <w:t xml:space="preserve"> </w:t>
      </w:r>
      <w:r>
        <w:rPr>
          <w:rFonts w:hint="eastAsia"/>
          <w:lang w:val="en-US" w:eastAsia="zh-CN"/>
        </w:rPr>
        <w:t>AAA</w:t>
      </w:r>
      <w:r>
        <w:rPr>
          <w:lang w:val="en-US"/>
        </w:rPr>
        <w:t xml:space="preserve"> </w:t>
      </w:r>
      <w:r>
        <w:rPr>
          <w:rFonts w:hint="eastAsia"/>
          <w:lang w:val="en-US" w:eastAsia="zh-CN"/>
        </w:rPr>
        <w:t>server</w:t>
      </w:r>
      <w:r>
        <w:rPr>
          <w:lang w:val="en-US"/>
        </w:rPr>
        <w:t xml:space="preserve"> </w:t>
      </w:r>
      <w:r>
        <w:rPr>
          <w:rFonts w:hint="eastAsia"/>
          <w:lang w:val="en-US" w:eastAsia="zh-CN"/>
        </w:rPr>
        <w:t>in</w:t>
      </w:r>
      <w:r>
        <w:rPr>
          <w:lang w:val="en-US"/>
        </w:rPr>
        <w:t xml:space="preserve"> </w:t>
      </w:r>
      <w:r>
        <w:rPr>
          <w:rFonts w:hint="eastAsia"/>
          <w:lang w:val="en-US" w:eastAsia="zh-CN"/>
        </w:rPr>
        <w:t>clause</w:t>
      </w:r>
      <w:r w:rsidR="005B27B0">
        <w:rPr>
          <w:lang w:val="en-US" w:eastAsia="zh-CN"/>
        </w:rPr>
        <w:t xml:space="preserve"> 5.6 and</w:t>
      </w:r>
      <w:r>
        <w:rPr>
          <w:lang w:val="en-US" w:eastAsia="zh-CN"/>
        </w:rPr>
        <w:t xml:space="preserve"> 6.8 </w:t>
      </w:r>
      <w:r>
        <w:rPr>
          <w:rFonts w:hint="eastAsia"/>
          <w:lang w:val="en-US" w:eastAsia="zh-CN"/>
        </w:rPr>
        <w:t xml:space="preserve">to make the description aligned in this </w:t>
      </w:r>
      <w:r w:rsidR="005B27B0">
        <w:rPr>
          <w:lang w:val="en-US" w:eastAsia="zh-CN"/>
        </w:rPr>
        <w:t xml:space="preserve">L2TP </w:t>
      </w:r>
      <w:r>
        <w:rPr>
          <w:rFonts w:hint="eastAsia"/>
          <w:lang w:val="en-US" w:eastAsia="zh-CN"/>
        </w:rPr>
        <w:t>KI and Solution</w:t>
      </w:r>
      <w:r w:rsidR="00977D71">
        <w:rPr>
          <w:lang w:val="en-US"/>
        </w:rPr>
        <w:t>.</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78F5FC2D" w:rsidR="00977D71" w:rsidRDefault="004316A3" w:rsidP="00977D71">
      <w:pPr>
        <w:rPr>
          <w:lang w:val="en-US"/>
        </w:rPr>
      </w:pPr>
      <w:r w:rsidRPr="006B5418">
        <w:rPr>
          <w:lang w:val="en-US"/>
        </w:rPr>
        <w:t>It is proposed to agree the following changes to 3GPP T</w:t>
      </w:r>
      <w:r>
        <w:rPr>
          <w:rFonts w:hint="eastAsia"/>
          <w:lang w:val="en-US" w:eastAsia="zh-CN"/>
        </w:rPr>
        <w:t>R 29.8</w:t>
      </w:r>
      <w:r>
        <w:rPr>
          <w:lang w:val="en-US" w:eastAsia="zh-CN"/>
        </w:rPr>
        <w:t>20</w:t>
      </w:r>
      <w:r w:rsidRPr="006B5418">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543D9D9" w:rsidR="004B02EA" w:rsidRDefault="004B02EA" w:rsidP="00977D71">
      <w:pPr>
        <w:rPr>
          <w:lang w:val="en-US" w:eastAsia="zh-CN"/>
        </w:rPr>
      </w:pPr>
    </w:p>
    <w:p w14:paraId="47094EF2" w14:textId="77777777" w:rsidR="00826C87" w:rsidRDefault="00826C87" w:rsidP="00977D71">
      <w:pPr>
        <w:rPr>
          <w:lang w:val="en-US" w:eastAsia="zh-CN"/>
        </w:rPr>
      </w:pPr>
    </w:p>
    <w:p w14:paraId="00D64B24" w14:textId="77777777" w:rsidR="004B02EA" w:rsidRDefault="004B02EA" w:rsidP="00977D71">
      <w:pPr>
        <w:rPr>
          <w:lang w:val="en-US" w:eastAsia="zh-CN"/>
        </w:rPr>
      </w:pPr>
    </w:p>
    <w:p w14:paraId="7099EB06" w14:textId="3C9FD058"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110BB0">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10BB0">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95DF82" w14:textId="77777777" w:rsidR="00110BB0" w:rsidRDefault="00110BB0" w:rsidP="00110BB0">
      <w:pPr>
        <w:pStyle w:val="4"/>
        <w:rPr>
          <w:lang w:val="en-US" w:eastAsia="zh-CN"/>
        </w:rPr>
      </w:pPr>
      <w:bookmarkStart w:id="2" w:name="_Toc66461560"/>
      <w:bookmarkStart w:id="3" w:name="_Toc66462248"/>
      <w:bookmarkEnd w:id="0"/>
      <w:r>
        <w:rPr>
          <w:lang w:val="en-US" w:eastAsia="zh-CN"/>
        </w:rPr>
        <w:t>5.6.1.1</w:t>
      </w:r>
      <w:r>
        <w:rPr>
          <w:lang w:val="en-US" w:eastAsia="zh-CN"/>
        </w:rPr>
        <w:tab/>
        <w:t>General</w:t>
      </w:r>
      <w:bookmarkEnd w:id="2"/>
      <w:bookmarkEnd w:id="3"/>
    </w:p>
    <w:p w14:paraId="33AC7F41" w14:textId="77777777" w:rsidR="00110BB0" w:rsidRPr="00D21562" w:rsidRDefault="00110BB0" w:rsidP="00110BB0">
      <w:pPr>
        <w:rPr>
          <w:i/>
          <w:lang w:val="en-US" w:eastAsia="zh-CN"/>
        </w:rPr>
      </w:pPr>
      <w:r w:rsidRPr="00D21562">
        <w:rPr>
          <w:lang w:val="en-US" w:eastAsia="zh-CN"/>
        </w:rPr>
        <w:t xml:space="preserve">L2TP (L2TPv2 described in RFC 2661/L2TPv3 described in RFC 3931) started off as an extension to the PPP model by allowing the L2 and PPP endpoints to reside on different devices interconnected by a packet-switched network. With L2TP, a user has an L2 connection to an access concentrator (e.g. modem bank, ADSL, DSLAM, </w:t>
      </w:r>
      <w:proofErr w:type="spellStart"/>
      <w:r w:rsidRPr="00D21562">
        <w:rPr>
          <w:lang w:val="en-US" w:eastAsia="zh-CN"/>
        </w:rPr>
        <w:t>etc</w:t>
      </w:r>
      <w:proofErr w:type="spellEnd"/>
      <w:r w:rsidRPr="00D21562">
        <w:rPr>
          <w:lang w:val="en-US" w:eastAsia="zh-CN"/>
        </w:rPr>
        <w:t>), and the concentrator then tunnels individual PPP frames to the Network Access Server (NAS).</w:t>
      </w:r>
    </w:p>
    <w:p w14:paraId="7B9AB25B" w14:textId="77777777" w:rsidR="00110BB0" w:rsidRPr="00D21562" w:rsidRDefault="00110BB0" w:rsidP="00110BB0">
      <w:pPr>
        <w:rPr>
          <w:i/>
          <w:lang w:val="en-US" w:eastAsia="zh-CN"/>
        </w:rPr>
      </w:pPr>
      <w:r w:rsidRPr="00D21562">
        <w:rPr>
          <w:lang w:val="en-US" w:eastAsia="zh-CN"/>
        </w:rPr>
        <w:t>L2TP involves the following concepts:</w:t>
      </w:r>
    </w:p>
    <w:p w14:paraId="78B953C7" w14:textId="77777777" w:rsidR="00110BB0" w:rsidRPr="001834BC" w:rsidRDefault="00110BB0" w:rsidP="00110BB0">
      <w:pPr>
        <w:pStyle w:val="B1"/>
      </w:pPr>
      <w:r w:rsidRPr="00D21562">
        <w:rPr>
          <w:lang w:val="en-US" w:eastAsia="zh-CN"/>
        </w:rPr>
        <w:t>-</w:t>
      </w:r>
      <w:r w:rsidRPr="00D21562">
        <w:rPr>
          <w:lang w:val="en-US" w:eastAsia="zh-CN"/>
        </w:rPr>
        <w:tab/>
        <w:t>L2TP Access Concentrator (LAC)</w:t>
      </w:r>
    </w:p>
    <w:p w14:paraId="78CFE9E8" w14:textId="77777777" w:rsidR="00110BB0" w:rsidRPr="001834BC" w:rsidRDefault="00110BB0" w:rsidP="00110BB0">
      <w:pPr>
        <w:pStyle w:val="B2"/>
      </w:pPr>
      <w:r w:rsidRPr="00D21562">
        <w:rPr>
          <w:lang w:val="en-US" w:eastAsia="zh-CN"/>
        </w:rPr>
        <w:tab/>
      </w:r>
      <w:proofErr w:type="gramStart"/>
      <w:r w:rsidRPr="00D21562">
        <w:rPr>
          <w:lang w:val="en-US" w:eastAsia="zh-CN"/>
        </w:rPr>
        <w:t>A node that acts as one side of an L2TP tunnel endpoint and is a peer to the L2TP Network Server (LNS).</w:t>
      </w:r>
      <w:proofErr w:type="gramEnd"/>
      <w:r w:rsidRPr="00D21562">
        <w:rPr>
          <w:lang w:val="en-US" w:eastAsia="zh-CN"/>
        </w:rPr>
        <w:t xml:space="preserve"> The LAC sits between an LNS and a remote system and forwards packets to and from each.</w:t>
      </w:r>
    </w:p>
    <w:p w14:paraId="5B4D69C8" w14:textId="77777777" w:rsidR="00110BB0" w:rsidRPr="001834BC" w:rsidRDefault="00110BB0" w:rsidP="00110BB0">
      <w:pPr>
        <w:pStyle w:val="B1"/>
      </w:pPr>
      <w:r w:rsidRPr="00D21562">
        <w:rPr>
          <w:lang w:val="en-US" w:eastAsia="zh-CN"/>
        </w:rPr>
        <w:t>-</w:t>
      </w:r>
      <w:r w:rsidRPr="00D21562">
        <w:rPr>
          <w:lang w:val="en-US" w:eastAsia="zh-CN"/>
        </w:rPr>
        <w:tab/>
        <w:t>L2TP Network Server (LNS)</w:t>
      </w:r>
    </w:p>
    <w:p w14:paraId="43E00B47" w14:textId="77777777" w:rsidR="00110BB0" w:rsidRPr="001834BC" w:rsidRDefault="00110BB0" w:rsidP="00110BB0">
      <w:pPr>
        <w:pStyle w:val="B2"/>
      </w:pPr>
      <w:r w:rsidRPr="00D21562">
        <w:rPr>
          <w:lang w:val="en-US" w:eastAsia="zh-CN"/>
        </w:rPr>
        <w:tab/>
      </w:r>
      <w:proofErr w:type="gramStart"/>
      <w:r w:rsidRPr="00D21562">
        <w:rPr>
          <w:lang w:val="en-US" w:eastAsia="zh-CN"/>
        </w:rPr>
        <w:t>A node that acts as one side of an L2TP Tunnel endpoint and is a peer to the LAC.</w:t>
      </w:r>
      <w:proofErr w:type="gramEnd"/>
      <w:r w:rsidRPr="00D21562">
        <w:rPr>
          <w:lang w:val="en-US" w:eastAsia="zh-CN"/>
        </w:rPr>
        <w:t xml:space="preserve"> It is the logical termination point of a PPP session that is being tunneled from the remote system by the LAC.</w:t>
      </w:r>
    </w:p>
    <w:p w14:paraId="051D72AC" w14:textId="77777777" w:rsidR="00110BB0" w:rsidRPr="001834BC" w:rsidRDefault="00110BB0" w:rsidP="00110BB0">
      <w:pPr>
        <w:pStyle w:val="B1"/>
      </w:pPr>
      <w:r w:rsidRPr="00D21562">
        <w:rPr>
          <w:lang w:val="en-US" w:eastAsia="zh-CN"/>
        </w:rPr>
        <w:t>-</w:t>
      </w:r>
      <w:r w:rsidRPr="00D21562">
        <w:rPr>
          <w:lang w:val="en-US" w:eastAsia="zh-CN"/>
        </w:rPr>
        <w:tab/>
        <w:t>Network Access Server (NAS)</w:t>
      </w:r>
    </w:p>
    <w:p w14:paraId="55C4D5B9" w14:textId="77777777" w:rsidR="00110BB0" w:rsidRPr="001834BC" w:rsidRDefault="00110BB0" w:rsidP="00110BB0">
      <w:pPr>
        <w:pStyle w:val="B2"/>
      </w:pPr>
      <w:r w:rsidRPr="00D21562">
        <w:rPr>
          <w:lang w:val="en-US" w:eastAsia="zh-CN"/>
        </w:rPr>
        <w:tab/>
      </w:r>
      <w:proofErr w:type="gramStart"/>
      <w:r w:rsidRPr="00D21562">
        <w:rPr>
          <w:lang w:val="en-US" w:eastAsia="zh-CN"/>
        </w:rPr>
        <w:t>A device providing local network access to users across a remote access network (e.g. PSTN).</w:t>
      </w:r>
      <w:proofErr w:type="gramEnd"/>
      <w:r w:rsidRPr="00D21562">
        <w:rPr>
          <w:lang w:val="en-US" w:eastAsia="zh-CN"/>
        </w:rPr>
        <w:t xml:space="preserve"> A NAS may also serve as a LAC, LNS or both.</w:t>
      </w:r>
    </w:p>
    <w:p w14:paraId="7B47FE9C" w14:textId="77777777" w:rsidR="00110BB0" w:rsidRPr="00D21562" w:rsidRDefault="00110BB0" w:rsidP="00110BB0">
      <w:pPr>
        <w:rPr>
          <w:i/>
        </w:rPr>
      </w:pPr>
      <w:r w:rsidRPr="00D21562">
        <w:t>Figure 5.6.1</w:t>
      </w:r>
      <w:r>
        <w:t>.1-1</w:t>
      </w:r>
      <w:r w:rsidRPr="00D21562">
        <w:t xml:space="preserve"> describes a typical L2TP scenario to tunnel PPP frames between the remote system and an LNS located at a home LAN. The remote system initiates a PPP connection across the PSTN cloud to a LAC. The LAC then tunnels the PPP connection across the internet/frame relay/ATM cloud </w:t>
      </w:r>
      <w:proofErr w:type="gramStart"/>
      <w:r w:rsidRPr="00D21562">
        <w:t>to an</w:t>
      </w:r>
      <w:proofErr w:type="gramEnd"/>
      <w:r w:rsidRPr="00D21562">
        <w:t xml:space="preserve"> LNS, whereby access to a Home LAN is obtained. </w:t>
      </w:r>
    </w:p>
    <w:p w14:paraId="13FF8FCD" w14:textId="77777777" w:rsidR="00110BB0" w:rsidRPr="00D21562" w:rsidRDefault="00110BB0" w:rsidP="00110BB0">
      <w:pPr>
        <w:pStyle w:val="TH"/>
      </w:pPr>
      <w:r w:rsidRPr="00D21562">
        <w:object w:dxaOrig="15165" w:dyaOrig="8086" w14:anchorId="15C97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75.5pt" o:ole="">
            <v:imagedata r:id="rId10" o:title="" cropbottom="5958f"/>
          </v:shape>
          <o:OLEObject Type="Embed" ProgID="Visio.Drawing.15" ShapeID="_x0000_i1025" DrawAspect="Content" ObjectID="_1679212199" r:id="rId11"/>
        </w:object>
      </w:r>
    </w:p>
    <w:p w14:paraId="4E3C58F4" w14:textId="77777777" w:rsidR="00110BB0" w:rsidRPr="00D21562" w:rsidRDefault="00110BB0" w:rsidP="00110BB0">
      <w:pPr>
        <w:pStyle w:val="TF"/>
        <w:rPr>
          <w:i/>
          <w:iCs/>
          <w:lang w:val="en-US" w:eastAsia="zh-CN"/>
        </w:rPr>
      </w:pPr>
      <w:r w:rsidRPr="00D21562">
        <w:t>Figure 5.6.1</w:t>
      </w:r>
      <w:r>
        <w:t>.1-1</w:t>
      </w:r>
      <w:r w:rsidRPr="00D21562">
        <w:t>: Typical L2TP Scenario</w:t>
      </w:r>
    </w:p>
    <w:p w14:paraId="7C2D6C4B" w14:textId="77777777" w:rsidR="00110BB0" w:rsidRPr="00D21562" w:rsidRDefault="00110BB0" w:rsidP="00110BB0">
      <w:pPr>
        <w:rPr>
          <w:i/>
          <w:lang w:val="en-US" w:eastAsia="zh-CN"/>
        </w:rPr>
      </w:pPr>
      <w:r w:rsidRPr="00D21562">
        <w:rPr>
          <w:lang w:val="en-US" w:eastAsia="zh-CN"/>
        </w:rPr>
        <w:t>The L2TP control connection (L2TP Tunnel) setup messages (SCCRQ: Start-Control-Connection-Request, SCCRP: Start-Control-Connection-Reply, SCCCN: Start-Control-Connection-Connected, ZLB Ack: Zero-Length Body Acknowledge) are described below. The control connection can be teardown with StopCCN and ZLB Ack messages.</w:t>
      </w:r>
    </w:p>
    <w:p w14:paraId="75A06969" w14:textId="77777777" w:rsidR="00110BB0" w:rsidRPr="00D21562" w:rsidRDefault="00110BB0" w:rsidP="00110BB0">
      <w:pPr>
        <w:pStyle w:val="TH"/>
      </w:pPr>
      <w:r w:rsidRPr="00D21562">
        <w:object w:dxaOrig="6405" w:dyaOrig="4156" w14:anchorId="6C07DBF5">
          <v:shape id="_x0000_i1026" type="#_x0000_t75" style="width:342pt;height:206.25pt" o:ole="">
            <v:imagedata r:id="rId12" o:title="" cropbottom="4564f"/>
          </v:shape>
          <o:OLEObject Type="Embed" ProgID="Visio.Drawing.15" ShapeID="_x0000_i1026" DrawAspect="Content" ObjectID="_1679212200" r:id="rId13"/>
        </w:object>
      </w:r>
    </w:p>
    <w:p w14:paraId="25F8DE34" w14:textId="77777777" w:rsidR="00110BB0" w:rsidRPr="00D21562" w:rsidRDefault="00110BB0" w:rsidP="00110BB0">
      <w:pPr>
        <w:pStyle w:val="TF"/>
        <w:rPr>
          <w:i/>
        </w:rPr>
      </w:pPr>
      <w:r w:rsidRPr="00D21562">
        <w:t>Figure 5.6.</w:t>
      </w:r>
      <w:r>
        <w:t>1.1-</w:t>
      </w:r>
      <w:r w:rsidRPr="00D21562">
        <w:t>2: L2TP Control Connection Setup</w:t>
      </w:r>
    </w:p>
    <w:p w14:paraId="57712A82" w14:textId="77777777" w:rsidR="00110BB0" w:rsidRPr="00D21562" w:rsidRDefault="00110BB0" w:rsidP="00110BB0">
      <w:pPr>
        <w:rPr>
          <w:i/>
          <w:lang w:val="en-US" w:eastAsia="zh-CN"/>
        </w:rPr>
      </w:pPr>
      <w:r w:rsidRPr="00D21562">
        <w:rPr>
          <w:lang w:val="en-US" w:eastAsia="zh-CN"/>
        </w:rPr>
        <w:t xml:space="preserve">After control connection is started, the tunnel authentication takes place and the tunnel is established. The L2TP session establishment phase occurs with message exchanges (ICRQ: Incoming-Call-Request, ICRP: Incoming-Call-Reply, ICCN: Incoming-Call-Connected, ZLB Ack: Zero-Length Body Acknowledge) as described below. </w:t>
      </w:r>
    </w:p>
    <w:p w14:paraId="2B78B138" w14:textId="6325D9FC" w:rsidR="00110BB0" w:rsidRPr="00D21562" w:rsidRDefault="00110BB0" w:rsidP="00110BB0">
      <w:pPr>
        <w:rPr>
          <w:i/>
          <w:lang w:val="en-US" w:eastAsia="zh-CN"/>
        </w:rPr>
      </w:pPr>
      <w:r w:rsidRPr="00D21562">
        <w:rPr>
          <w:lang w:val="en-US" w:eastAsia="zh-CN"/>
        </w:rPr>
        <w:t>The session connection can be teardown with CDN and ZLB Ack (Zero-Length Body Acknowledge) messages. Finally, the LNS triggers normal AAA or PPP authentication for the RADIUS</w:t>
      </w:r>
      <w:r>
        <w:rPr>
          <w:lang w:val="en-US" w:eastAsia="zh-CN"/>
        </w:rPr>
        <w:t>/Diameter</w:t>
      </w:r>
      <w:ins w:id="4" w:author="v0" w:date="2021-03-29T10:13:00Z">
        <w:r w:rsidR="006176B4">
          <w:rPr>
            <w:lang w:val="en-US" w:eastAsia="zh-CN"/>
          </w:rPr>
          <w:t>/AAA</w:t>
        </w:r>
      </w:ins>
      <w:r w:rsidRPr="00D21562">
        <w:rPr>
          <w:lang w:val="en-US" w:eastAsia="zh-CN"/>
        </w:rPr>
        <w:t xml:space="preserve"> server. </w:t>
      </w:r>
    </w:p>
    <w:p w14:paraId="50336BB6" w14:textId="77777777" w:rsidR="00110BB0" w:rsidRPr="00D21562" w:rsidRDefault="00110BB0" w:rsidP="00110BB0">
      <w:pPr>
        <w:pStyle w:val="TH"/>
      </w:pPr>
      <w:r w:rsidRPr="00D21562">
        <w:object w:dxaOrig="7321" w:dyaOrig="4156" w14:anchorId="048E3593">
          <v:shape id="_x0000_i1027" type="#_x0000_t75" style="width:311.25pt;height:164.25pt" o:ole="">
            <v:imagedata r:id="rId14" o:title="" cropbottom="4626f"/>
          </v:shape>
          <o:OLEObject Type="Embed" ProgID="Visio.Drawing.15" ShapeID="_x0000_i1027" DrawAspect="Content" ObjectID="_1679212201" r:id="rId15"/>
        </w:object>
      </w:r>
    </w:p>
    <w:p w14:paraId="5FB81210" w14:textId="77777777" w:rsidR="00110BB0" w:rsidRPr="00D21562" w:rsidRDefault="00110BB0" w:rsidP="00110BB0">
      <w:pPr>
        <w:pStyle w:val="TF"/>
        <w:rPr>
          <w:i/>
          <w:iCs/>
          <w:lang w:val="en-US" w:eastAsia="zh-CN"/>
        </w:rPr>
      </w:pPr>
      <w:r w:rsidRPr="00D21562">
        <w:t>Figure 5.6.</w:t>
      </w:r>
      <w:r>
        <w:t>1.1-</w:t>
      </w:r>
      <w:r w:rsidRPr="00D21562">
        <w:t>3: L2TP Session Establishment</w:t>
      </w:r>
    </w:p>
    <w:p w14:paraId="3399CDB3" w14:textId="77777777" w:rsidR="00110BB0" w:rsidRPr="00D21562" w:rsidRDefault="00110BB0" w:rsidP="00110BB0">
      <w:pPr>
        <w:rPr>
          <w:i/>
          <w:lang w:val="en-US" w:eastAsia="zh-CN"/>
        </w:rPr>
      </w:pPr>
      <w:r w:rsidRPr="00D21562">
        <w:rPr>
          <w:lang w:val="en-US" w:eastAsia="zh-CN"/>
        </w:rPr>
        <w:t xml:space="preserve">With 5G, more focus is on the industrial applications of mobile networks, and the use of L2TP and its practice is expected to become even more common. The current ideology is that L2TP (mostly version 2/L2TPv2) is still prevalent in the existing operator networks (by reusing existing infrastructure from old dial-up connectivity), where it is possible for the UE to connect directly to the corporate network. In other words, this protocol (i.e. L2TPv2) is probably still used by many operators (in their LNS) to establish secured connection from the UE all the way into a third-party network, for example a corporate network. </w:t>
      </w:r>
      <w:r w:rsidRPr="00D21562">
        <w:t xml:space="preserve">In addition, with mode corporate customers (like manufacturing, IoT, etc.), the need for L2TP (and similar) is believed to increase further. </w:t>
      </w:r>
    </w:p>
    <w:p w14:paraId="2E75165C" w14:textId="77777777" w:rsidR="00110BB0" w:rsidRPr="00D21562" w:rsidRDefault="00110BB0" w:rsidP="00110BB0">
      <w:pPr>
        <w:rPr>
          <w:i/>
        </w:rPr>
      </w:pPr>
      <w:r w:rsidRPr="00D21562">
        <w:t>A</w:t>
      </w:r>
      <w:r w:rsidRPr="00D21562">
        <w:rPr>
          <w:lang w:val="en-US" w:eastAsia="zh-CN"/>
        </w:rPr>
        <w:t xml:space="preserve"> scenario of using L2TP is described below, used 5GC as an example. PFCP (described in 3GPP TS 29.244) is used on the N4 interface between SMF and UPF to configure the rules of packet detection, forwarding action, QoS enforcement, usage report and buffering for each PDU session. </w:t>
      </w:r>
    </w:p>
    <w:p w14:paraId="5CE78217" w14:textId="77777777" w:rsidR="00110BB0" w:rsidRPr="00D21562" w:rsidRDefault="00110BB0" w:rsidP="00110BB0">
      <w:pPr>
        <w:pStyle w:val="TH"/>
      </w:pPr>
      <w:r w:rsidRPr="00D21562">
        <w:object w:dxaOrig="14098" w:dyaOrig="5640" w14:anchorId="5EAA0DB6">
          <v:shape id="_x0000_i1028" type="#_x0000_t75" style="width:481.5pt;height:161.25pt" o:ole="">
            <v:imagedata r:id="rId16" o:title="" cropbottom="10546f"/>
          </v:shape>
          <o:OLEObject Type="Embed" ProgID="Visio.Drawing.15" ShapeID="_x0000_i1028" DrawAspect="Content" ObjectID="_1679212202" r:id="rId17"/>
        </w:object>
      </w:r>
    </w:p>
    <w:p w14:paraId="38768ED0" w14:textId="77777777" w:rsidR="00110BB0" w:rsidRPr="00D21562" w:rsidRDefault="00110BB0" w:rsidP="00110BB0">
      <w:pPr>
        <w:pStyle w:val="TF"/>
        <w:rPr>
          <w:i/>
          <w:iCs/>
          <w:lang w:val="en-US" w:eastAsia="zh-CN"/>
        </w:rPr>
      </w:pPr>
      <w:r w:rsidRPr="00D21562">
        <w:t>Figure 5.6.</w:t>
      </w:r>
      <w:r>
        <w:t>1.1-</w:t>
      </w:r>
      <w:r w:rsidRPr="00D21562">
        <w:t>4: L2TP Tunnels with 5GC</w:t>
      </w:r>
    </w:p>
    <w:p w14:paraId="37518EF7" w14:textId="77777777" w:rsidR="00110BB0" w:rsidRDefault="00110BB0" w:rsidP="00110BB0">
      <w:pPr>
        <w:rPr>
          <w:lang w:val="en-US" w:eastAsia="zh-CN"/>
        </w:rPr>
      </w:pPr>
      <w:r w:rsidRPr="00D21562">
        <w:rPr>
          <w:lang w:val="en-US" w:eastAsia="zh-CN"/>
        </w:rPr>
        <w:t>After CP/UP separation, it is difficult for the UP function to get necessary parameters (e.g. LNS Ips, username, password, etc.) to set up the L2TP tunnel to the third-party server. This information might be pre-configured on the CP, or the CP might receive it from an external server as described in RFC 2865.</w:t>
      </w:r>
    </w:p>
    <w:p w14:paraId="5EB37558" w14:textId="77777777" w:rsidR="00110BB0" w:rsidRPr="006B5418" w:rsidRDefault="00110BB0" w:rsidP="00110B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F2815F" w14:textId="77777777" w:rsidR="006176B4" w:rsidRPr="00D21562" w:rsidRDefault="006176B4" w:rsidP="006176B4">
      <w:pPr>
        <w:pStyle w:val="4"/>
      </w:pPr>
      <w:bookmarkStart w:id="5" w:name="_Toc66461610"/>
      <w:bookmarkStart w:id="6" w:name="_Toc66462298"/>
      <w:r w:rsidRPr="00D21562">
        <w:t>6.8.2.1</w:t>
      </w:r>
      <w:r w:rsidRPr="00D21562">
        <w:tab/>
        <w:t>L2TP Support Negotiation</w:t>
      </w:r>
      <w:bookmarkEnd w:id="5"/>
      <w:bookmarkEnd w:id="6"/>
    </w:p>
    <w:p w14:paraId="7459FD8A" w14:textId="77777777" w:rsidR="006176B4" w:rsidRPr="00D21562" w:rsidRDefault="006176B4" w:rsidP="006176B4">
      <w:pPr>
        <w:rPr>
          <w:lang w:val="en-US" w:eastAsia="zh-CN"/>
        </w:rPr>
      </w:pPr>
      <w:r w:rsidRPr="00D21562">
        <w:rPr>
          <w:lang w:val="en-US" w:eastAsia="zh-CN"/>
        </w:rPr>
        <w:t xml:space="preserve">The UP function shall indicate its support of L2TP in the UP function feature IE during PFCP Association Setup procedure. </w:t>
      </w:r>
      <w:r w:rsidRPr="00D21562">
        <w:t xml:space="preserve">The UP Function is assumed to have the connectivity towards all LNSs via the given network instance. </w:t>
      </w:r>
      <w:r w:rsidRPr="00D21562">
        <w:rPr>
          <w:lang w:val="en-US" w:eastAsia="zh-CN"/>
        </w:rPr>
        <w:t>Figure 6.8.2.1-1 illustrates the L2TP support negotiation during PFCP Association Setup procedure.</w:t>
      </w:r>
    </w:p>
    <w:p w14:paraId="3B6083DB" w14:textId="77777777" w:rsidR="006176B4" w:rsidRPr="00B90D4A" w:rsidRDefault="006176B4" w:rsidP="006176B4">
      <w:pPr>
        <w:pStyle w:val="TH"/>
        <w:rPr>
          <w:lang w:val="en-US" w:eastAsia="zh-CN"/>
        </w:rPr>
      </w:pPr>
      <w:r w:rsidRPr="00D21562">
        <w:rPr>
          <w:lang w:val="en-US" w:eastAsia="zh-CN"/>
        </w:rPr>
        <w:object w:dxaOrig="9242" w:dyaOrig="4524" w14:anchorId="361551DE">
          <v:shape id="_x0000_i1029" type="#_x0000_t75" style="width:465pt;height:170.25pt" o:ole="">
            <v:imagedata r:id="rId18" o:title="" croptop="8254f" cropbottom="8566f"/>
          </v:shape>
          <o:OLEObject Type="Embed" ProgID="Visio.Drawing.11" ShapeID="_x0000_i1029" DrawAspect="Content" ObjectID="_1679212203" r:id="rId19"/>
        </w:object>
      </w:r>
    </w:p>
    <w:p w14:paraId="00AF319E" w14:textId="77777777" w:rsidR="006176B4" w:rsidRPr="00D21562" w:rsidRDefault="006176B4" w:rsidP="006176B4">
      <w:pPr>
        <w:pStyle w:val="TF"/>
        <w:rPr>
          <w:lang w:eastAsia="zh-CN"/>
        </w:rPr>
      </w:pPr>
      <w:r w:rsidRPr="00D21562">
        <w:t>Figure 6.8.2.1-1: L2TP Support Negotiation Procedure</w:t>
      </w:r>
    </w:p>
    <w:p w14:paraId="5C0F31B2" w14:textId="77777777" w:rsidR="006176B4" w:rsidRDefault="006176B4" w:rsidP="006176B4">
      <w:r w:rsidRPr="00D21562">
        <w:t>The UP Function indicates L2TP support in UE Function Feature IE in PFCP Association Setup Response if the PFCP Association is initiated by the CP function.</w:t>
      </w:r>
    </w:p>
    <w:p w14:paraId="4DF25574" w14:textId="77777777" w:rsidR="006176B4" w:rsidRDefault="006176B4" w:rsidP="006176B4">
      <w:pPr>
        <w:pStyle w:val="B1"/>
      </w:pPr>
      <w:r w:rsidRPr="00D21562">
        <w:t>1.</w:t>
      </w:r>
      <w:r w:rsidRPr="00D21562">
        <w:tab/>
        <w:t>The CP Function sends PFCP Association Setup Request to the UP Function.</w:t>
      </w:r>
    </w:p>
    <w:p w14:paraId="64C515A2" w14:textId="77777777" w:rsidR="006176B4" w:rsidRPr="00D21562" w:rsidRDefault="006176B4" w:rsidP="006176B4">
      <w:pPr>
        <w:pStyle w:val="B1"/>
      </w:pPr>
      <w:r w:rsidRPr="00D21562">
        <w:t>2.</w:t>
      </w:r>
      <w:r w:rsidRPr="00D21562">
        <w:tab/>
        <w:t>The UP Function sends PFCP Association Setup Response to the CP Function. Within the message, the UP Function Features IE is included to indicate the L2TP support, and if so, the UP function may include the LAC address(es) configured per Network Instance if the Network Instance, e.g. corresponding to a DNN/APN has been configured with multiple LACs.</w:t>
      </w:r>
    </w:p>
    <w:p w14:paraId="77DBE787" w14:textId="66FFCC50" w:rsidR="006176B4" w:rsidRDefault="006176B4" w:rsidP="006176B4">
      <w:pPr>
        <w:pStyle w:val="NO"/>
      </w:pPr>
      <w:r w:rsidRPr="00D21562">
        <w:t>NOTE:</w:t>
      </w:r>
      <w:r w:rsidRPr="00D21562">
        <w:tab/>
        <w:t>The CP function needs to select a right UP function (with a LAC address configured matching the one received from RADIUS</w:t>
      </w:r>
      <w:r>
        <w:t>/Diameter</w:t>
      </w:r>
      <w:ins w:id="7" w:author="v0" w:date="2021-03-29T10:13:00Z">
        <w:r>
          <w:t>/AAA</w:t>
        </w:r>
      </w:ins>
      <w:r w:rsidRPr="00D21562">
        <w:t xml:space="preserve"> server if it is received) when it requests UP function to establish a L2TP tunnel and L2TP session. See also clause</w:t>
      </w:r>
      <w:r>
        <w:rPr>
          <w:lang w:val="en-US"/>
        </w:rPr>
        <w:t> </w:t>
      </w:r>
      <w:r w:rsidRPr="00D21562">
        <w:t>3.3 of IETF RFC 2868 [9]</w:t>
      </w:r>
      <w:r>
        <w:t xml:space="preserve">, </w:t>
      </w:r>
      <w:r w:rsidRPr="003F0D21">
        <w:rPr>
          <w:rFonts w:hint="eastAsia"/>
          <w:lang w:eastAsia="zh-CN"/>
        </w:rPr>
        <w:t>clause</w:t>
      </w:r>
      <w:r>
        <w:rPr>
          <w:lang w:val="en-US"/>
        </w:rPr>
        <w:t> </w:t>
      </w:r>
      <w:r w:rsidRPr="003F0D21">
        <w:t xml:space="preserve">4.5.4 of </w:t>
      </w:r>
      <w:bookmarkStart w:id="8" w:name="OLE_LINK35"/>
      <w:bookmarkStart w:id="9" w:name="OLE_LINK36"/>
      <w:r w:rsidRPr="003F0D21">
        <w:t>IETF RFC 7155</w:t>
      </w:r>
      <w:r>
        <w:rPr>
          <w:lang w:val="en-US"/>
        </w:rPr>
        <w:t> </w:t>
      </w:r>
      <w:r>
        <w:t>[16]</w:t>
      </w:r>
      <w:bookmarkEnd w:id="8"/>
      <w:bookmarkEnd w:id="9"/>
      <w:r w:rsidRPr="00D21562">
        <w:t>.</w:t>
      </w:r>
    </w:p>
    <w:p w14:paraId="4A4E13AA" w14:textId="77777777" w:rsidR="006176B4" w:rsidRDefault="006176B4" w:rsidP="006176B4">
      <w:r w:rsidRPr="00D21562">
        <w:lastRenderedPageBreak/>
        <w:t>The UP Function indicates L2TP support in PFCP Association Setup Request if the PFCP Association is initiated by the UP function.</w:t>
      </w:r>
    </w:p>
    <w:p w14:paraId="305530B5" w14:textId="77777777" w:rsidR="006176B4" w:rsidRPr="00D21562" w:rsidRDefault="006176B4" w:rsidP="006176B4">
      <w:pPr>
        <w:pStyle w:val="B1"/>
      </w:pPr>
      <w:r w:rsidRPr="00D21562">
        <w:t>1.</w:t>
      </w:r>
      <w:r w:rsidRPr="00D21562">
        <w:tab/>
        <w:t>The UP Function sends PFCP Association Setup Request to the CP Function. Within the message, the UP Function Features IE is included to indicate the L2TP support, and if so, the UP function may include the LAC address(es) configured per Network Instance if the Network Instance, e.g. corresponding to a DNN/APN has been configured with multiple LACs.</w:t>
      </w:r>
    </w:p>
    <w:p w14:paraId="4F3A6253" w14:textId="77777777" w:rsidR="006176B4" w:rsidRDefault="006176B4" w:rsidP="006176B4">
      <w:pPr>
        <w:pStyle w:val="B1"/>
        <w:rPr>
          <w:lang w:eastAsia="zh-CN"/>
        </w:rPr>
      </w:pPr>
      <w:r w:rsidRPr="00D21562">
        <w:t>2.</w:t>
      </w:r>
      <w:r w:rsidRPr="00D21562">
        <w:tab/>
        <w:t>The CP Function sends PFCP Association Setup Response to the UP Function.</w:t>
      </w:r>
    </w:p>
    <w:p w14:paraId="1EB7B8FA" w14:textId="03FCC484" w:rsidR="00821836" w:rsidRPr="006176B4" w:rsidRDefault="00821836" w:rsidP="00826C87"/>
    <w:p w14:paraId="4CA263BF" w14:textId="77777777" w:rsidR="00110BB0" w:rsidRPr="006B5418" w:rsidRDefault="00110BB0" w:rsidP="00110B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4FC430" w14:textId="77777777" w:rsidR="006176B4" w:rsidRPr="00D21562" w:rsidRDefault="006176B4" w:rsidP="006176B4">
      <w:pPr>
        <w:pStyle w:val="3"/>
      </w:pPr>
      <w:bookmarkStart w:id="10" w:name="_Toc66461613"/>
      <w:bookmarkStart w:id="11" w:name="_Toc66462301"/>
      <w:r w:rsidRPr="00D21562">
        <w:t>6.8.3</w:t>
      </w:r>
      <w:r w:rsidRPr="00D21562">
        <w:tab/>
        <w:t>Impacts on services, entities and interfaces</w:t>
      </w:r>
      <w:bookmarkEnd w:id="10"/>
      <w:bookmarkEnd w:id="11"/>
    </w:p>
    <w:p w14:paraId="63265CF2" w14:textId="77777777" w:rsidR="006176B4" w:rsidRDefault="006176B4" w:rsidP="006176B4">
      <w:r>
        <w:t xml:space="preserve">The </w:t>
      </w:r>
      <w:r w:rsidRPr="001834BC">
        <w:t xml:space="preserve">Sx/N4 interface needs to be enhanced to convey information required to setup the L2TP sessions/tunnels </w:t>
      </w:r>
      <w:r>
        <w:t xml:space="preserve">to </w:t>
      </w:r>
      <w:r w:rsidRPr="001834BC">
        <w:t>the UP Function.</w:t>
      </w:r>
      <w:r>
        <w:t xml:space="preserve"> The CP Function and UP Function should be able to support the following new IEs for the new L2TP functionality:</w:t>
      </w:r>
    </w:p>
    <w:p w14:paraId="51C8A540" w14:textId="77777777" w:rsidR="006176B4" w:rsidRDefault="006176B4" w:rsidP="006176B4">
      <w:r>
        <w:t>The PFCP Session Establishment Request message from CP Function to UP Function consists of</w:t>
      </w:r>
    </w:p>
    <w:p w14:paraId="19787353" w14:textId="52B3886C" w:rsidR="006176B4" w:rsidRPr="00D21562" w:rsidRDefault="006176B4" w:rsidP="006176B4">
      <w:pPr>
        <w:pStyle w:val="B1"/>
        <w:rPr>
          <w:lang w:val="sv-SE" w:eastAsia="zh-CN"/>
        </w:rPr>
      </w:pPr>
      <w:r>
        <w:rPr>
          <w:lang w:val="sv-SE" w:eastAsia="zh-CN"/>
        </w:rPr>
        <w:t>-</w:t>
      </w:r>
      <w:r>
        <w:rPr>
          <w:lang w:val="sv-SE" w:eastAsia="zh-CN"/>
        </w:rPr>
        <w:tab/>
      </w:r>
      <w:r w:rsidRPr="00D21562">
        <w:rPr>
          <w:lang w:val="sv-SE" w:eastAsia="zh-CN"/>
        </w:rPr>
        <w:t>L2TP Tunnel Information IE (Conditional: if received from Radius</w:t>
      </w:r>
      <w:r>
        <w:rPr>
          <w:lang w:val="sv-SE" w:eastAsia="zh-CN"/>
        </w:rPr>
        <w:t>/Diameter</w:t>
      </w:r>
      <w:ins w:id="12" w:author="v0" w:date="2021-03-29T10:13:00Z">
        <w:r>
          <w:rPr>
            <w:lang w:val="sv-SE" w:eastAsia="zh-CN"/>
          </w:rPr>
          <w:t>/AAA</w:t>
        </w:r>
      </w:ins>
      <w:r w:rsidRPr="00D21562">
        <w:rPr>
          <w:lang w:val="sv-SE" w:eastAsia="zh-CN"/>
        </w:rPr>
        <w:t xml:space="preserve"> server or configured in the CP function): </w:t>
      </w:r>
    </w:p>
    <w:p w14:paraId="3CED0048" w14:textId="77777777" w:rsidR="006176B4" w:rsidRPr="00D21562" w:rsidRDefault="006176B4" w:rsidP="006176B4">
      <w:pPr>
        <w:pStyle w:val="B1"/>
      </w:pPr>
      <w:r w:rsidRPr="00D21562">
        <w:rPr>
          <w:lang w:eastAsia="zh-CN"/>
        </w:rPr>
        <w:tab/>
      </w:r>
      <w:r w:rsidRPr="00D21562">
        <w:t>This IE contains information required to setup an LT2P tunnel to an LNS. It contains LNS IP Address, LNS Host Name, Tunnel Password, Tunnel Preference, Tunnel Assignment ID, LAC IP Address, LAC Host Name.</w:t>
      </w:r>
    </w:p>
    <w:p w14:paraId="6B30AEC8" w14:textId="77777777" w:rsidR="006176B4" w:rsidRPr="00D21562" w:rsidRDefault="006176B4" w:rsidP="006176B4">
      <w:pPr>
        <w:pStyle w:val="B1"/>
        <w:rPr>
          <w:lang w:eastAsia="zh-CN"/>
        </w:rPr>
      </w:pPr>
      <w:r>
        <w:rPr>
          <w:lang w:eastAsia="zh-CN"/>
        </w:rPr>
        <w:t>-</w:t>
      </w:r>
      <w:r>
        <w:rPr>
          <w:lang w:eastAsia="zh-CN"/>
        </w:rPr>
        <w:tab/>
      </w:r>
      <w:r w:rsidRPr="00D21562">
        <w:rPr>
          <w:lang w:eastAsia="zh-CN"/>
        </w:rPr>
        <w:t>L2TP Session Information IE (Mandatory)</w:t>
      </w:r>
    </w:p>
    <w:p w14:paraId="45AE2CB0" w14:textId="77777777" w:rsidR="006176B4" w:rsidRPr="00D21562" w:rsidRDefault="006176B4" w:rsidP="006176B4">
      <w:pPr>
        <w:pStyle w:val="B1"/>
      </w:pPr>
      <w:r w:rsidRPr="00D21562">
        <w:rPr>
          <w:lang w:eastAsia="zh-CN"/>
        </w:rPr>
        <w:tab/>
      </w:r>
      <w:r w:rsidRPr="00D21562">
        <w:t>This IE contains the information to be used for the L2TP session creation. It contains MRU, Called Number, Calling Number, Private Group ID and Request for IP Indication, Request for DNS Indication, Request for NBNS Indication.</w:t>
      </w:r>
    </w:p>
    <w:p w14:paraId="45F5237E" w14:textId="77777777" w:rsidR="006176B4" w:rsidRPr="00D21562" w:rsidRDefault="006176B4" w:rsidP="006176B4">
      <w:pPr>
        <w:pStyle w:val="B1"/>
      </w:pPr>
      <w:r w:rsidRPr="00D21562">
        <w:rPr>
          <w:lang w:eastAsia="zh-CN"/>
        </w:rPr>
        <w:tab/>
      </w:r>
      <w:r w:rsidRPr="00D21562">
        <w:t>It may also contain the L2TP User Authentication IE which Authentication Type, Authentication Name, Password, Challenge, Challenge Response.</w:t>
      </w:r>
    </w:p>
    <w:p w14:paraId="685F8485" w14:textId="77777777" w:rsidR="006176B4" w:rsidRDefault="006176B4" w:rsidP="006176B4">
      <w:pPr>
        <w:rPr>
          <w:lang w:eastAsia="zh-CN"/>
        </w:rPr>
      </w:pPr>
      <w:r w:rsidRPr="00D21562">
        <w:rPr>
          <w:lang w:eastAsia="zh-CN"/>
        </w:rPr>
        <w:t>The PFCP Session Establishment Response message from UP Function to CP Function consists of</w:t>
      </w:r>
    </w:p>
    <w:p w14:paraId="336BC3CD" w14:textId="77777777" w:rsidR="006176B4" w:rsidRPr="00D21562" w:rsidRDefault="006176B4" w:rsidP="006176B4">
      <w:pPr>
        <w:pStyle w:val="B1"/>
        <w:rPr>
          <w:lang w:eastAsia="zh-CN"/>
        </w:rPr>
      </w:pPr>
      <w:r>
        <w:rPr>
          <w:lang w:eastAsia="zh-CN"/>
        </w:rPr>
        <w:t>-</w:t>
      </w:r>
      <w:r>
        <w:rPr>
          <w:lang w:eastAsia="zh-CN"/>
        </w:rPr>
        <w:tab/>
      </w:r>
      <w:r w:rsidRPr="00D21562">
        <w:rPr>
          <w:lang w:eastAsia="zh-CN"/>
        </w:rPr>
        <w:t>Created L2TP Session IE (Mandatory)</w:t>
      </w:r>
    </w:p>
    <w:p w14:paraId="48434F03" w14:textId="77777777" w:rsidR="006176B4" w:rsidRPr="00D21562" w:rsidRDefault="006176B4" w:rsidP="006176B4">
      <w:pPr>
        <w:pStyle w:val="B1"/>
      </w:pPr>
      <w:r w:rsidRPr="00D21562">
        <w:rPr>
          <w:lang w:eastAsia="zh-CN"/>
        </w:rPr>
        <w:tab/>
      </w:r>
      <w:r w:rsidRPr="00D21562">
        <w:t>This IE provides the L2TP session information and is for statistics and diagnostics purpose. It contains the following parameters of, LAC IP Address, LAC Port, LAC Tunnel ID, LAC Session ID, LNS IP Address, LNS Port, LNS Tunnel ID, LNS Session ID.</w:t>
      </w:r>
    </w:p>
    <w:p w14:paraId="593B0120" w14:textId="77777777" w:rsidR="006176B4" w:rsidRPr="00D21562" w:rsidRDefault="006176B4" w:rsidP="006176B4">
      <w:pPr>
        <w:pStyle w:val="B1"/>
      </w:pPr>
      <w:r w:rsidRPr="00D21562">
        <w:rPr>
          <w:lang w:eastAsia="zh-CN"/>
        </w:rPr>
        <w:tab/>
      </w:r>
      <w:r w:rsidRPr="00D21562">
        <w:t xml:space="preserve">It, may, also contain the L2TP Cause IE. This L2TP Cause IE (Optional) that contains the parameters of, Result Code. </w:t>
      </w:r>
    </w:p>
    <w:p w14:paraId="47A71D10" w14:textId="77777777" w:rsidR="006176B4" w:rsidRPr="00D21562" w:rsidRDefault="006176B4" w:rsidP="006176B4">
      <w:pPr>
        <w:pStyle w:val="B1"/>
      </w:pPr>
      <w:r w:rsidRPr="00D21562">
        <w:rPr>
          <w:lang w:eastAsia="zh-CN"/>
        </w:rPr>
        <w:tab/>
      </w:r>
      <w:r w:rsidRPr="00D21562">
        <w:t>The Created L2TP Session IE may also contain the DNS Server Address and NBNS Server Address.</w:t>
      </w:r>
    </w:p>
    <w:p w14:paraId="7112D2FD" w14:textId="77777777" w:rsidR="006176B4" w:rsidRPr="001834BC" w:rsidRDefault="006176B4" w:rsidP="006176B4">
      <w:pPr>
        <w:pStyle w:val="NO"/>
      </w:pPr>
      <w:r w:rsidRPr="00D21562">
        <w:t>NOTE:</w:t>
      </w:r>
      <w:r w:rsidRPr="00D21562">
        <w:tab/>
      </w:r>
      <w:r w:rsidRPr="00D21562">
        <w:rPr>
          <w:lang w:val="en-US"/>
        </w:rPr>
        <w:t>AVPs introduced in IETF RFC 2661 [6] and IETF RFC 2868 which are used over Sgi/N6 will be checked by CT3 and possibly be documented in 3GPP TS 29.061 [14] and 3GPP TS 29.561 ]15].</w:t>
      </w:r>
    </w:p>
    <w:p w14:paraId="1D23EEAD" w14:textId="412D110F" w:rsidR="00110BB0" w:rsidRPr="006176B4" w:rsidRDefault="006176B4" w:rsidP="006176B4">
      <w:pPr>
        <w:pStyle w:val="EditorsNote"/>
        <w:rPr>
          <w:lang w:val="en-US" w:eastAsia="zh-CN"/>
        </w:rPr>
      </w:pPr>
      <w:r w:rsidRPr="00D21562">
        <w:rPr>
          <w:lang w:val="en-US"/>
        </w:rPr>
        <w:t>Editor's Note:</w:t>
      </w:r>
      <w:r w:rsidRPr="00D21562">
        <w:rPr>
          <w:lang w:val="en-US"/>
        </w:rPr>
        <w:tab/>
        <w:t>It is FFS whether the UL FAR should contain the LNS IP address to bind the UL traffic with the L2TP tunnel.</w:t>
      </w:r>
    </w:p>
    <w:p w14:paraId="275850FC" w14:textId="6436DA0F" w:rsidR="00110BB0" w:rsidRPr="00E60F24" w:rsidRDefault="00110BB0" w:rsidP="00826C87"/>
    <w:p w14:paraId="155C3F3B" w14:textId="5DD5B28A" w:rsidR="00826C87" w:rsidRPr="006B5418" w:rsidRDefault="00826C87" w:rsidP="00826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w:t>
      </w:r>
      <w:r>
        <w:rPr>
          <w:rFonts w:ascii="Arial" w:hAnsi="Arial" w:cs="Arial" w:hint="eastAsia"/>
          <w:color w:val="0000FF"/>
          <w:sz w:val="28"/>
          <w:szCs w:val="28"/>
          <w:lang w:val="en-US" w:eastAsia="zh-CN"/>
        </w:rPr>
        <w:t>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4D35ECFE" w14:textId="76B7608F" w:rsidR="008A6D4A" w:rsidRPr="00826C87" w:rsidRDefault="008A6D4A" w:rsidP="00774DA9">
      <w:pPr>
        <w:pStyle w:val="EW"/>
      </w:pPr>
    </w:p>
    <w:sectPr w:rsidR="008A6D4A" w:rsidRPr="00826C87" w:rsidSect="00CF6E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96BDE" w14:textId="77777777" w:rsidR="00C8055B" w:rsidRDefault="00C8055B">
      <w:r>
        <w:separator/>
      </w:r>
    </w:p>
  </w:endnote>
  <w:endnote w:type="continuationSeparator" w:id="0">
    <w:p w14:paraId="079FACDD" w14:textId="77777777" w:rsidR="00C8055B" w:rsidRDefault="00C8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763CE6" w:rsidRDefault="00763C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00A2A" w14:textId="77777777" w:rsidR="00C8055B" w:rsidRDefault="00C8055B">
      <w:r>
        <w:separator/>
      </w:r>
    </w:p>
  </w:footnote>
  <w:footnote w:type="continuationSeparator" w:id="0">
    <w:p w14:paraId="20226BBC" w14:textId="77777777" w:rsidR="00C8055B" w:rsidRDefault="00C80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5A477A35" w:rsidR="00763CE6" w:rsidRDefault="00763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B96">
      <w:rPr>
        <w:rFonts w:ascii="Arial" w:hAnsi="Arial" w:cs="Arial" w:hint="eastAsia"/>
        <w:bCs/>
        <w:noProof/>
        <w:sz w:val="18"/>
        <w:szCs w:val="18"/>
        <w:lang w:eastAsia="zh-CN"/>
      </w:rPr>
      <w:t>错误</w:t>
    </w:r>
    <w:r w:rsidR="00320B96">
      <w:rPr>
        <w:rFonts w:ascii="Arial" w:hAnsi="Arial" w:cs="Arial" w:hint="eastAsia"/>
        <w:bCs/>
        <w:noProof/>
        <w:sz w:val="18"/>
        <w:szCs w:val="18"/>
        <w:lang w:eastAsia="zh-CN"/>
      </w:rPr>
      <w:t>!</w:t>
    </w:r>
    <w:r w:rsidR="00320B9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3480D86F"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B96">
      <w:rPr>
        <w:rFonts w:ascii="Arial" w:hAnsi="Arial" w:cs="Arial"/>
        <w:b/>
        <w:noProof/>
        <w:sz w:val="18"/>
        <w:szCs w:val="18"/>
      </w:rPr>
      <w:t>1</w:t>
    </w:r>
    <w:r>
      <w:rPr>
        <w:rFonts w:ascii="Arial" w:hAnsi="Arial" w:cs="Arial"/>
        <w:b/>
        <w:sz w:val="18"/>
        <w:szCs w:val="18"/>
      </w:rPr>
      <w:fldChar w:fldCharType="end"/>
    </w:r>
  </w:p>
  <w:p w14:paraId="56CDC2B6" w14:textId="47BA6033" w:rsidR="00763CE6" w:rsidRDefault="00763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B96">
      <w:rPr>
        <w:rFonts w:ascii="Arial" w:hAnsi="Arial" w:cs="Arial" w:hint="eastAsia"/>
        <w:bCs/>
        <w:noProof/>
        <w:sz w:val="18"/>
        <w:szCs w:val="18"/>
        <w:lang w:eastAsia="zh-CN"/>
      </w:rPr>
      <w:t>错误</w:t>
    </w:r>
    <w:r w:rsidR="00320B96">
      <w:rPr>
        <w:rFonts w:ascii="Arial" w:hAnsi="Arial" w:cs="Arial" w:hint="eastAsia"/>
        <w:bCs/>
        <w:noProof/>
        <w:sz w:val="18"/>
        <w:szCs w:val="18"/>
        <w:lang w:eastAsia="zh-CN"/>
      </w:rPr>
      <w:t>!</w:t>
    </w:r>
    <w:r w:rsidR="00320B9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763CE6" w:rsidRDefault="00763C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8473F"/>
    <w:rsid w:val="00092B8B"/>
    <w:rsid w:val="000A0833"/>
    <w:rsid w:val="000B206C"/>
    <w:rsid w:val="000C47C3"/>
    <w:rsid w:val="000D58AB"/>
    <w:rsid w:val="000E7132"/>
    <w:rsid w:val="00110BB0"/>
    <w:rsid w:val="00133525"/>
    <w:rsid w:val="00157441"/>
    <w:rsid w:val="0016361A"/>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347A2"/>
    <w:rsid w:val="00254910"/>
    <w:rsid w:val="002612A5"/>
    <w:rsid w:val="002675F0"/>
    <w:rsid w:val="002869BF"/>
    <w:rsid w:val="002A56B2"/>
    <w:rsid w:val="002B6339"/>
    <w:rsid w:val="002D02AF"/>
    <w:rsid w:val="002E00EE"/>
    <w:rsid w:val="003172DC"/>
    <w:rsid w:val="00320B96"/>
    <w:rsid w:val="00327368"/>
    <w:rsid w:val="00327749"/>
    <w:rsid w:val="003446B6"/>
    <w:rsid w:val="0035462D"/>
    <w:rsid w:val="0036782E"/>
    <w:rsid w:val="003765B8"/>
    <w:rsid w:val="00377A08"/>
    <w:rsid w:val="00382E38"/>
    <w:rsid w:val="003C1EA2"/>
    <w:rsid w:val="003C3971"/>
    <w:rsid w:val="003E08CF"/>
    <w:rsid w:val="00407B11"/>
    <w:rsid w:val="004164FA"/>
    <w:rsid w:val="00423334"/>
    <w:rsid w:val="004316A3"/>
    <w:rsid w:val="004345EC"/>
    <w:rsid w:val="004454EF"/>
    <w:rsid w:val="00465515"/>
    <w:rsid w:val="00471D13"/>
    <w:rsid w:val="004B02EA"/>
    <w:rsid w:val="004B41F6"/>
    <w:rsid w:val="004C3352"/>
    <w:rsid w:val="004C4C90"/>
    <w:rsid w:val="004D3578"/>
    <w:rsid w:val="004E213A"/>
    <w:rsid w:val="004F0988"/>
    <w:rsid w:val="004F3340"/>
    <w:rsid w:val="004F45EE"/>
    <w:rsid w:val="0053388B"/>
    <w:rsid w:val="00535773"/>
    <w:rsid w:val="00540D80"/>
    <w:rsid w:val="00543E6C"/>
    <w:rsid w:val="00556889"/>
    <w:rsid w:val="00565087"/>
    <w:rsid w:val="00583C98"/>
    <w:rsid w:val="00597B11"/>
    <w:rsid w:val="005B27B0"/>
    <w:rsid w:val="005D2E01"/>
    <w:rsid w:val="005D7526"/>
    <w:rsid w:val="005E4BB2"/>
    <w:rsid w:val="00602AEA"/>
    <w:rsid w:val="00603320"/>
    <w:rsid w:val="00614FDF"/>
    <w:rsid w:val="006155A5"/>
    <w:rsid w:val="006176B4"/>
    <w:rsid w:val="00631990"/>
    <w:rsid w:val="0063543D"/>
    <w:rsid w:val="00637F8F"/>
    <w:rsid w:val="006465DE"/>
    <w:rsid w:val="00647114"/>
    <w:rsid w:val="006834EE"/>
    <w:rsid w:val="006856A1"/>
    <w:rsid w:val="006857B7"/>
    <w:rsid w:val="006A323F"/>
    <w:rsid w:val="006B30D0"/>
    <w:rsid w:val="006C0D2B"/>
    <w:rsid w:val="006C3D95"/>
    <w:rsid w:val="006E5C86"/>
    <w:rsid w:val="00701116"/>
    <w:rsid w:val="007110F2"/>
    <w:rsid w:val="00713C44"/>
    <w:rsid w:val="00713EF5"/>
    <w:rsid w:val="00724E42"/>
    <w:rsid w:val="00734A5B"/>
    <w:rsid w:val="00736187"/>
    <w:rsid w:val="0074026F"/>
    <w:rsid w:val="007429F6"/>
    <w:rsid w:val="00744E76"/>
    <w:rsid w:val="00745A52"/>
    <w:rsid w:val="00763CE6"/>
    <w:rsid w:val="00774DA4"/>
    <w:rsid w:val="00774DA9"/>
    <w:rsid w:val="00781F0F"/>
    <w:rsid w:val="007B600E"/>
    <w:rsid w:val="007C67DC"/>
    <w:rsid w:val="007F0F4A"/>
    <w:rsid w:val="008028A4"/>
    <w:rsid w:val="00821836"/>
    <w:rsid w:val="00826C87"/>
    <w:rsid w:val="00830747"/>
    <w:rsid w:val="008768CA"/>
    <w:rsid w:val="00883153"/>
    <w:rsid w:val="00886A82"/>
    <w:rsid w:val="008A6D4A"/>
    <w:rsid w:val="008C384C"/>
    <w:rsid w:val="0090271F"/>
    <w:rsid w:val="00902E23"/>
    <w:rsid w:val="009114D7"/>
    <w:rsid w:val="0091348E"/>
    <w:rsid w:val="0091477C"/>
    <w:rsid w:val="00917CCB"/>
    <w:rsid w:val="00942EC2"/>
    <w:rsid w:val="0095380D"/>
    <w:rsid w:val="00977D71"/>
    <w:rsid w:val="009A1A87"/>
    <w:rsid w:val="009B451C"/>
    <w:rsid w:val="009F37B7"/>
    <w:rsid w:val="00A10F02"/>
    <w:rsid w:val="00A10F26"/>
    <w:rsid w:val="00A164B4"/>
    <w:rsid w:val="00A26956"/>
    <w:rsid w:val="00A27486"/>
    <w:rsid w:val="00A50E8F"/>
    <w:rsid w:val="00A53724"/>
    <w:rsid w:val="00A56066"/>
    <w:rsid w:val="00A60F6F"/>
    <w:rsid w:val="00A73129"/>
    <w:rsid w:val="00A7682A"/>
    <w:rsid w:val="00A82346"/>
    <w:rsid w:val="00A92BA1"/>
    <w:rsid w:val="00AA4DF7"/>
    <w:rsid w:val="00AB6B4F"/>
    <w:rsid w:val="00AC2304"/>
    <w:rsid w:val="00AC2C83"/>
    <w:rsid w:val="00AC6BC6"/>
    <w:rsid w:val="00AE65E2"/>
    <w:rsid w:val="00AF3CEE"/>
    <w:rsid w:val="00AF5E65"/>
    <w:rsid w:val="00B06319"/>
    <w:rsid w:val="00B15449"/>
    <w:rsid w:val="00B17F17"/>
    <w:rsid w:val="00B23153"/>
    <w:rsid w:val="00B54FF5"/>
    <w:rsid w:val="00B748D7"/>
    <w:rsid w:val="00B770CB"/>
    <w:rsid w:val="00B848F8"/>
    <w:rsid w:val="00B93086"/>
    <w:rsid w:val="00BA19ED"/>
    <w:rsid w:val="00BA4B8D"/>
    <w:rsid w:val="00BC0F7D"/>
    <w:rsid w:val="00BD7D31"/>
    <w:rsid w:val="00BE3255"/>
    <w:rsid w:val="00BF128E"/>
    <w:rsid w:val="00BF523A"/>
    <w:rsid w:val="00C03ED6"/>
    <w:rsid w:val="00C074DD"/>
    <w:rsid w:val="00C1496A"/>
    <w:rsid w:val="00C162A2"/>
    <w:rsid w:val="00C33079"/>
    <w:rsid w:val="00C45231"/>
    <w:rsid w:val="00C72833"/>
    <w:rsid w:val="00C8055B"/>
    <w:rsid w:val="00C80F1D"/>
    <w:rsid w:val="00C81267"/>
    <w:rsid w:val="00C93F40"/>
    <w:rsid w:val="00CA3D0C"/>
    <w:rsid w:val="00CC20F0"/>
    <w:rsid w:val="00CF6ED5"/>
    <w:rsid w:val="00D04352"/>
    <w:rsid w:val="00D1664D"/>
    <w:rsid w:val="00D21840"/>
    <w:rsid w:val="00D3634B"/>
    <w:rsid w:val="00D53BA3"/>
    <w:rsid w:val="00D57972"/>
    <w:rsid w:val="00D636AC"/>
    <w:rsid w:val="00D66618"/>
    <w:rsid w:val="00D6755C"/>
    <w:rsid w:val="00D675A9"/>
    <w:rsid w:val="00D728E8"/>
    <w:rsid w:val="00D738D6"/>
    <w:rsid w:val="00D755EB"/>
    <w:rsid w:val="00D76048"/>
    <w:rsid w:val="00D87E00"/>
    <w:rsid w:val="00D9134D"/>
    <w:rsid w:val="00DA7A03"/>
    <w:rsid w:val="00DB1818"/>
    <w:rsid w:val="00DC309B"/>
    <w:rsid w:val="00DC4DA2"/>
    <w:rsid w:val="00DC5E79"/>
    <w:rsid w:val="00DD4C17"/>
    <w:rsid w:val="00DD74A5"/>
    <w:rsid w:val="00DE0E87"/>
    <w:rsid w:val="00DF2B1F"/>
    <w:rsid w:val="00DF62CD"/>
    <w:rsid w:val="00E0356A"/>
    <w:rsid w:val="00E05A5D"/>
    <w:rsid w:val="00E105F0"/>
    <w:rsid w:val="00E16509"/>
    <w:rsid w:val="00E27121"/>
    <w:rsid w:val="00E33AC7"/>
    <w:rsid w:val="00E44582"/>
    <w:rsid w:val="00E60F24"/>
    <w:rsid w:val="00E63865"/>
    <w:rsid w:val="00E77645"/>
    <w:rsid w:val="00EA15B0"/>
    <w:rsid w:val="00EA5EA7"/>
    <w:rsid w:val="00EB69F3"/>
    <w:rsid w:val="00EC4A25"/>
    <w:rsid w:val="00EF485E"/>
    <w:rsid w:val="00F025A2"/>
    <w:rsid w:val="00F04712"/>
    <w:rsid w:val="00F06977"/>
    <w:rsid w:val="00F13360"/>
    <w:rsid w:val="00F22EC7"/>
    <w:rsid w:val="00F26F0C"/>
    <w:rsid w:val="00F325C8"/>
    <w:rsid w:val="00F463F6"/>
    <w:rsid w:val="00F4777A"/>
    <w:rsid w:val="00F653B8"/>
    <w:rsid w:val="00F80E27"/>
    <w:rsid w:val="00F9008D"/>
    <w:rsid w:val="00FA1266"/>
    <w:rsid w:val="00FB582D"/>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rsid w:val="00110BB0"/>
    <w:rPr>
      <w:rFonts w:ascii="Arial" w:hAnsi="Arial"/>
      <w:b/>
      <w:lang w:eastAsia="en-US"/>
    </w:rPr>
  </w:style>
  <w:style w:type="character" w:customStyle="1" w:styleId="EditorsNoteChar">
    <w:name w:val="Editor's Note Char"/>
    <w:aliases w:val="EN Char"/>
    <w:link w:val="EditorsNote"/>
    <w:rsid w:val="006176B4"/>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rsid w:val="00110BB0"/>
    <w:rPr>
      <w:rFonts w:ascii="Arial" w:hAnsi="Arial"/>
      <w:b/>
      <w:lang w:eastAsia="en-US"/>
    </w:rPr>
  </w:style>
  <w:style w:type="character" w:customStyle="1" w:styleId="EditorsNoteChar">
    <w:name w:val="Editor's Note Char"/>
    <w:aliases w:val="EN Char"/>
    <w:link w:val="EditorsNote"/>
    <w:rsid w:val="006176B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6E9D3-518A-4357-873C-788EED958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1259</Words>
  <Characters>7181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cp:lastModifiedBy>
  <cp:revision>65</cp:revision>
  <cp:lastPrinted>2019-02-25T14:05:00Z</cp:lastPrinted>
  <dcterms:created xsi:type="dcterms:W3CDTF">2021-03-15T07:36:00Z</dcterms:created>
  <dcterms:modified xsi:type="dcterms:W3CDTF">2021-04-06T03:03:00Z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